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156AC" w14:textId="06C0E09C" w:rsidR="00C57BE7" w:rsidRDefault="00C57BE7" w:rsidP="00C57B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C1-238</w:t>
      </w:r>
      <w:r w:rsidR="00D8188E">
        <w:rPr>
          <w:b/>
          <w:noProof/>
          <w:sz w:val="24"/>
        </w:rPr>
        <w:t>306</w:t>
      </w:r>
    </w:p>
    <w:p w14:paraId="62D6EAD6" w14:textId="7A836E6C" w:rsidR="00C57BE7" w:rsidRDefault="00C57BE7" w:rsidP="00C57BE7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  <w:r w:rsidR="00D8188E">
        <w:rPr>
          <w:sz w:val="24"/>
        </w:rPr>
        <w:tab/>
      </w:r>
      <w:r w:rsidR="00D8188E" w:rsidRPr="00D8188E">
        <w:rPr>
          <w:i/>
          <w:sz w:val="21"/>
        </w:rPr>
        <w:t>(revision of C1-237118)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8A44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7C1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DC7CB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63709" w:rsidRPr="00363709">
        <w:rPr>
          <w:rFonts w:ascii="Arial" w:hAnsi="Arial" w:cs="Arial"/>
          <w:b/>
          <w:bCs/>
          <w:lang w:val="en-US"/>
        </w:rPr>
        <w:t xml:space="preserve">IMS Data Channel Interaction with CB, MWI, </w:t>
      </w:r>
      <w:r w:rsidR="00B54087">
        <w:rPr>
          <w:rFonts w:ascii="Arial" w:hAnsi="Arial" w:cs="Arial"/>
          <w:b/>
          <w:bCs/>
          <w:lang w:val="en-US"/>
        </w:rPr>
        <w:t xml:space="preserve">AOC and </w:t>
      </w:r>
      <w:r w:rsidR="00363709" w:rsidRPr="00363709">
        <w:rPr>
          <w:rFonts w:ascii="Arial" w:hAnsi="Arial" w:cs="Arial"/>
          <w:b/>
          <w:bCs/>
          <w:lang w:val="en-US"/>
        </w:rPr>
        <w:t>XCAP</w:t>
      </w:r>
    </w:p>
    <w:p w14:paraId="4C7F6870" w14:textId="5B8BF3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>
        <w:rPr>
          <w:rFonts w:ascii="Arial" w:hAnsi="Arial" w:cs="Arial"/>
          <w:b/>
          <w:bCs/>
          <w:lang w:val="en-US"/>
        </w:rPr>
        <w:t>24.</w:t>
      </w:r>
      <w:r w:rsidR="00DD5E90">
        <w:rPr>
          <w:rFonts w:ascii="Arial" w:hAnsi="Arial" w:cs="Arial"/>
          <w:b/>
          <w:bCs/>
          <w:lang w:val="en-US"/>
        </w:rPr>
        <w:t>1</w:t>
      </w:r>
      <w:r w:rsidR="00ED615C">
        <w:rPr>
          <w:rFonts w:ascii="Arial" w:hAnsi="Arial" w:cs="Arial"/>
          <w:b/>
          <w:bCs/>
          <w:lang w:val="en-US"/>
        </w:rPr>
        <w:t>86 v0.</w:t>
      </w:r>
      <w:r w:rsidR="00EF02B7">
        <w:rPr>
          <w:rFonts w:ascii="Arial" w:hAnsi="Arial" w:cs="Arial"/>
          <w:b/>
          <w:bCs/>
          <w:lang w:val="en-US"/>
        </w:rPr>
        <w:t>3</w:t>
      </w:r>
      <w:r w:rsidR="00ED615C">
        <w:rPr>
          <w:rFonts w:ascii="Arial" w:hAnsi="Arial" w:cs="Arial"/>
          <w:b/>
          <w:bCs/>
          <w:lang w:val="en-US"/>
        </w:rPr>
        <w:t>.0</w:t>
      </w:r>
    </w:p>
    <w:p w14:paraId="4ED68054" w14:textId="604609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57BE7" w:rsidRPr="00C57BE7">
        <w:rPr>
          <w:rFonts w:ascii="Arial" w:hAnsi="Arial" w:cs="Arial"/>
          <w:b/>
          <w:bCs/>
          <w:lang w:val="en-US"/>
        </w:rPr>
        <w:t>18.3.8</w:t>
      </w:r>
    </w:p>
    <w:p w14:paraId="16060915" w14:textId="2422DA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DC0B7A" w14:textId="1D6981E8" w:rsidR="00EF02B7" w:rsidRDefault="00EF02B7" w:rsidP="00EF02B7">
      <w:pPr>
        <w:rPr>
          <w:lang w:val="fr-FR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 xml:space="preserve">nteraction with the CB, MWI, AOC service and </w:t>
      </w:r>
      <w:r w:rsidRPr="00BA2131">
        <w:rPr>
          <w:bCs/>
          <w:lang w:eastAsia="zh-CN"/>
        </w:rPr>
        <w:t xml:space="preserve">XCAP over Ut interface for Manipulating NGN </w:t>
      </w:r>
      <w:r>
        <w:rPr>
          <w:bCs/>
          <w:lang w:eastAsia="zh-CN"/>
        </w:rPr>
        <w:t>S</w:t>
      </w:r>
      <w:r w:rsidRPr="00BA2131">
        <w:rPr>
          <w:bCs/>
          <w:lang w:eastAsia="zh-CN"/>
        </w:rPr>
        <w:t>ervices</w:t>
      </w:r>
      <w:r w:rsidR="00A028E4">
        <w:rPr>
          <w:bCs/>
          <w:lang w:eastAsia="zh-CN"/>
        </w:rPr>
        <w:t xml:space="preserve"> based on the analysis in </w:t>
      </w:r>
      <w:r w:rsidR="00A028E4" w:rsidRPr="00C57BE7">
        <w:rPr>
          <w:bCs/>
          <w:lang w:eastAsia="zh-CN"/>
        </w:rPr>
        <w:t>C1-23</w:t>
      </w:r>
      <w:r w:rsidR="00C57BE7" w:rsidRPr="00C57BE7">
        <w:rPr>
          <w:bCs/>
          <w:lang w:eastAsia="zh-CN"/>
        </w:rPr>
        <w:t>7116</w:t>
      </w:r>
      <w:r>
        <w:rPr>
          <w:rFonts w:hint="eastAsia"/>
          <w:lang w:val="fr-FR" w:eastAsia="zh-CN"/>
        </w:rPr>
        <w:t>.</w:t>
      </w:r>
      <w:r>
        <w:rPr>
          <w:lang w:val="fr-FR" w:eastAsia="zh-CN"/>
        </w:rPr>
        <w:t xml:space="preserve"> </w:t>
      </w:r>
    </w:p>
    <w:p w14:paraId="0772684C" w14:textId="77B0A56F" w:rsidR="00CD2478" w:rsidRPr="00EF02B7" w:rsidRDefault="00CD2478" w:rsidP="00CD2478">
      <w:pPr>
        <w:rPr>
          <w:lang w:val="fr-FR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FDCC6E8" w14:textId="77777777" w:rsidR="00EF02B7" w:rsidRDefault="00EF02B7" w:rsidP="00EF02B7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09B50662" w14:textId="77777777" w:rsidR="00D940AF" w:rsidRPr="006B5418" w:rsidRDefault="00D940AF" w:rsidP="00CD2478">
      <w:pPr>
        <w:rPr>
          <w:lang w:val="en-US"/>
        </w:rPr>
      </w:pPr>
    </w:p>
    <w:p w14:paraId="3D17A665" w14:textId="413C3558" w:rsidR="00CD2478" w:rsidRPr="006B5418" w:rsidRDefault="00D940A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6BEF9AF" w:rsidR="00CD2478" w:rsidRPr="006B5418" w:rsidRDefault="00E311F6" w:rsidP="00CD2478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 w:rsidR="00EF02B7">
        <w:rPr>
          <w:lang w:val="en-US" w:eastAsia="zh-CN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3D5068" w14:textId="77777777" w:rsidR="00AB5BAE" w:rsidRDefault="00AB5BAE" w:rsidP="00AB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Hlk6152909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D1C19E6" w14:textId="77777777" w:rsidR="00520716" w:rsidRPr="004D3578" w:rsidRDefault="00520716" w:rsidP="00520716">
      <w:pPr>
        <w:pStyle w:val="2"/>
        <w:snapToGrid w:val="0"/>
      </w:pPr>
      <w:bookmarkStart w:id="1" w:name="_Toc136266615"/>
      <w:bookmarkEnd w:id="0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"/>
    </w:p>
    <w:p w14:paraId="7A1A5EF9" w14:textId="77777777" w:rsidR="00520716" w:rsidRDefault="00520716" w:rsidP="00520716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0BA6F2A" w14:textId="036FEFD0" w:rsidR="00520716" w:rsidRDefault="00520716" w:rsidP="00520716">
      <w:pPr>
        <w:pStyle w:val="EW"/>
      </w:pPr>
      <w:r w:rsidRPr="00DF18AB">
        <w:t>A</w:t>
      </w:r>
      <w:r>
        <w:t>R</w:t>
      </w:r>
      <w:r w:rsidRPr="00DF18AB">
        <w:tab/>
      </w:r>
      <w:r>
        <w:t>Augmented Reality</w:t>
      </w:r>
    </w:p>
    <w:p w14:paraId="123D7CFC" w14:textId="26EE9487" w:rsidR="00240FE5" w:rsidRDefault="00520716" w:rsidP="00520716">
      <w:pPr>
        <w:pStyle w:val="EW"/>
        <w:rPr>
          <w:lang w:eastAsia="zh-CN"/>
        </w:rPr>
      </w:pPr>
      <w:r w:rsidRPr="00DF18AB">
        <w:t>AS</w:t>
      </w:r>
      <w:r w:rsidRPr="00DF18AB">
        <w:tab/>
        <w:t>Application Server</w:t>
      </w:r>
    </w:p>
    <w:p w14:paraId="336EFF5F" w14:textId="77777777" w:rsidR="00520716" w:rsidRDefault="00520716" w:rsidP="00520716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4447AAAA" w14:textId="77777777" w:rsidR="00520716" w:rsidRPr="00DF18AB" w:rsidRDefault="00520716" w:rsidP="00520716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0C6B1CB8" w14:textId="77777777" w:rsidR="00520716" w:rsidRPr="00DF18AB" w:rsidRDefault="00520716" w:rsidP="00520716">
      <w:pPr>
        <w:pStyle w:val="EW"/>
      </w:pPr>
      <w:r w:rsidRPr="00DF18AB">
        <w:t>IM</w:t>
      </w:r>
      <w:r w:rsidRPr="00DF18AB">
        <w:tab/>
        <w:t>IP Multimedia</w:t>
      </w:r>
    </w:p>
    <w:p w14:paraId="043973F9" w14:textId="77777777" w:rsidR="00520716" w:rsidRDefault="00520716" w:rsidP="00520716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2B22C29E" w14:textId="0B142D05" w:rsidR="00520716" w:rsidRDefault="00520716" w:rsidP="00520716">
      <w:pPr>
        <w:pStyle w:val="EW"/>
        <w:rPr>
          <w:ins w:id="2" w:author="HW" w:date="2023-09-06T20:30:00Z"/>
          <w:lang w:eastAsia="zh-CN"/>
        </w:rPr>
      </w:pPr>
      <w:r w:rsidRPr="00A7653C">
        <w:rPr>
          <w:rFonts w:hint="eastAsia"/>
          <w:lang w:eastAsia="zh-CN"/>
        </w:rPr>
        <w:t>M</w:t>
      </w:r>
      <w:r w:rsidRPr="00A7653C">
        <w:rPr>
          <w:lang w:eastAsia="zh-CN"/>
        </w:rPr>
        <w:t>F</w:t>
      </w:r>
      <w:r w:rsidRPr="00A7653C">
        <w:rPr>
          <w:lang w:eastAsia="zh-CN"/>
        </w:rPr>
        <w:tab/>
        <w:t>Media Function</w:t>
      </w:r>
    </w:p>
    <w:p w14:paraId="200FCA92" w14:textId="1338A658" w:rsidR="00240FE5" w:rsidRDefault="00240FE5" w:rsidP="00520716">
      <w:pPr>
        <w:pStyle w:val="EW"/>
        <w:rPr>
          <w:ins w:id="3" w:author="HW" w:date="2023-09-06T20:34:00Z"/>
          <w:lang w:eastAsia="zh-CN"/>
        </w:rPr>
      </w:pPr>
      <w:ins w:id="4" w:author="HW" w:date="2023-09-06T20:3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WI</w:t>
        </w:r>
        <w:r>
          <w:rPr>
            <w:lang w:eastAsia="zh-CN"/>
          </w:rPr>
          <w:tab/>
        </w:r>
      </w:ins>
      <w:ins w:id="5" w:author="HW" w:date="2023-09-06T20:31:00Z">
        <w:r>
          <w:rPr>
            <w:lang w:eastAsia="zh-CN"/>
          </w:rPr>
          <w:t>Message Waiting Indication</w:t>
        </w:r>
      </w:ins>
    </w:p>
    <w:p w14:paraId="6F90F2D9" w14:textId="77777777" w:rsidR="00520716" w:rsidRDefault="00520716" w:rsidP="00520716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26C16BAA" w14:textId="77777777" w:rsidR="00520716" w:rsidRDefault="00520716" w:rsidP="00520716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654C23E9" w14:textId="77777777" w:rsidR="00520716" w:rsidRDefault="00520716" w:rsidP="00520716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350A829A" w14:textId="77777777" w:rsidR="00520716" w:rsidRPr="00DF18AB" w:rsidRDefault="00520716" w:rsidP="00520716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A709F20" w14:textId="15037A86" w:rsidR="00D27626" w:rsidRPr="00DF18AB" w:rsidRDefault="00520716" w:rsidP="00520716">
      <w:pPr>
        <w:pStyle w:val="EW"/>
        <w:rPr>
          <w:lang w:eastAsia="zh-CN"/>
        </w:rPr>
      </w:pPr>
      <w:r w:rsidRPr="00DF18AB">
        <w:t>UE</w:t>
      </w:r>
      <w:r w:rsidRPr="00DF18AB">
        <w:tab/>
        <w:t>User Equipment</w:t>
      </w:r>
    </w:p>
    <w:p w14:paraId="4EF61F82" w14:textId="41802B17" w:rsidR="00533419" w:rsidRPr="001D5428" w:rsidRDefault="00533419" w:rsidP="001D5428"/>
    <w:p w14:paraId="21B8460C" w14:textId="33968E3A" w:rsidR="0069322D" w:rsidRDefault="0069322D" w:rsidP="0069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D002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bookmarkStart w:id="6" w:name="_GoBack"/>
      <w:bookmarkEnd w:id="6"/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906F4DA" w14:textId="6A382A26" w:rsidR="00202A7D" w:rsidRPr="00D453CB" w:rsidRDefault="00834E94" w:rsidP="00202A7D">
      <w:pPr>
        <w:pStyle w:val="2"/>
        <w:snapToGrid w:val="0"/>
        <w:rPr>
          <w:ins w:id="7" w:author="HW" w:date="2023-07-30T09:53:00Z"/>
          <w:rFonts w:eastAsia="等线"/>
          <w:lang w:val="en-US" w:eastAsia="zh-CN"/>
        </w:rPr>
      </w:pPr>
      <w:ins w:id="8" w:author="HW" w:date="2023-09-06T20:27:00Z">
        <w:r>
          <w:rPr>
            <w:rFonts w:eastAsia="等线"/>
            <w:lang w:val="en-US" w:eastAsia="zh-CN"/>
          </w:rPr>
          <w:t>10.x</w:t>
        </w:r>
      </w:ins>
      <w:ins w:id="9" w:author="HW" w:date="2023-07-30T09:53:00Z">
        <w:r w:rsidR="00202A7D" w:rsidRPr="00D453CB">
          <w:rPr>
            <w:rFonts w:eastAsia="等线"/>
            <w:lang w:val="en-US" w:eastAsia="zh-CN"/>
          </w:rPr>
          <w:t xml:space="preserve"> Message Waiting Indication (MWI)</w:t>
        </w:r>
      </w:ins>
    </w:p>
    <w:p w14:paraId="16660DF9" w14:textId="60689895" w:rsidR="00834E94" w:rsidRDefault="00533419" w:rsidP="00202A7D">
      <w:pPr>
        <w:adjustRightInd w:val="0"/>
        <w:snapToGrid w:val="0"/>
        <w:rPr>
          <w:ins w:id="10" w:author="HW" w:date="2023-09-06T20:30:00Z"/>
          <w:rFonts w:eastAsia="等线"/>
        </w:rPr>
      </w:pPr>
      <w:ins w:id="11" w:author="HW" w:date="2023-09-06T20:30:00Z">
        <w:r w:rsidRPr="00533419">
          <w:rPr>
            <w:rFonts w:eastAsia="等线"/>
          </w:rPr>
          <w:t>No interaction with IMS data channel.</w:t>
        </w:r>
      </w:ins>
    </w:p>
    <w:p w14:paraId="3E9DE239" w14:textId="77777777" w:rsidR="00533419" w:rsidRPr="00E728E3" w:rsidRDefault="00533419" w:rsidP="00660308">
      <w:pPr>
        <w:adjustRightInd w:val="0"/>
        <w:snapToGrid w:val="0"/>
        <w:rPr>
          <w:rFonts w:eastAsia="等线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7ED1C" w14:textId="77777777" w:rsidR="00DB1BFF" w:rsidRDefault="00DB1BFF">
      <w:r>
        <w:separator/>
      </w:r>
    </w:p>
  </w:endnote>
  <w:endnote w:type="continuationSeparator" w:id="0">
    <w:p w14:paraId="3CA1C133" w14:textId="77777777" w:rsidR="00DB1BFF" w:rsidRDefault="00DB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D83E1" w14:textId="77777777" w:rsidR="00DB1BFF" w:rsidRDefault="00DB1BFF">
      <w:r>
        <w:separator/>
      </w:r>
    </w:p>
  </w:footnote>
  <w:footnote w:type="continuationSeparator" w:id="0">
    <w:p w14:paraId="7A7F6D83" w14:textId="77777777" w:rsidR="00DB1BFF" w:rsidRDefault="00DB1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13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04AC"/>
    <w:rsid w:val="000B1216"/>
    <w:rsid w:val="000B14A6"/>
    <w:rsid w:val="000B3E9E"/>
    <w:rsid w:val="000C6598"/>
    <w:rsid w:val="000D21C2"/>
    <w:rsid w:val="000D759A"/>
    <w:rsid w:val="000F2C43"/>
    <w:rsid w:val="00100BEA"/>
    <w:rsid w:val="00114808"/>
    <w:rsid w:val="00114EBE"/>
    <w:rsid w:val="00116BDF"/>
    <w:rsid w:val="00130F69"/>
    <w:rsid w:val="0013241F"/>
    <w:rsid w:val="00142F65"/>
    <w:rsid w:val="00143552"/>
    <w:rsid w:val="00153CD7"/>
    <w:rsid w:val="001726D9"/>
    <w:rsid w:val="001732B6"/>
    <w:rsid w:val="00182401"/>
    <w:rsid w:val="00182DC3"/>
    <w:rsid w:val="00183134"/>
    <w:rsid w:val="00191E6B"/>
    <w:rsid w:val="00193351"/>
    <w:rsid w:val="001A5228"/>
    <w:rsid w:val="001B5C2B"/>
    <w:rsid w:val="001B77E2"/>
    <w:rsid w:val="001C1643"/>
    <w:rsid w:val="001D25E6"/>
    <w:rsid w:val="001D4C82"/>
    <w:rsid w:val="001D5428"/>
    <w:rsid w:val="001E0440"/>
    <w:rsid w:val="001E1DB3"/>
    <w:rsid w:val="001E2EB5"/>
    <w:rsid w:val="001E41F3"/>
    <w:rsid w:val="001E51FF"/>
    <w:rsid w:val="001F151F"/>
    <w:rsid w:val="001F3B42"/>
    <w:rsid w:val="00202A7D"/>
    <w:rsid w:val="00212096"/>
    <w:rsid w:val="002153AE"/>
    <w:rsid w:val="00216490"/>
    <w:rsid w:val="00224017"/>
    <w:rsid w:val="00231568"/>
    <w:rsid w:val="00232FD1"/>
    <w:rsid w:val="00240FE5"/>
    <w:rsid w:val="00241597"/>
    <w:rsid w:val="0024668B"/>
    <w:rsid w:val="00251EDC"/>
    <w:rsid w:val="00275D12"/>
    <w:rsid w:val="0027780F"/>
    <w:rsid w:val="002A1837"/>
    <w:rsid w:val="002A6BBA"/>
    <w:rsid w:val="002B1A87"/>
    <w:rsid w:val="002B3C88"/>
    <w:rsid w:val="002B7733"/>
    <w:rsid w:val="002E48BE"/>
    <w:rsid w:val="002E52B9"/>
    <w:rsid w:val="002E6115"/>
    <w:rsid w:val="002F4BF4"/>
    <w:rsid w:val="002F4FF2"/>
    <w:rsid w:val="002F6340"/>
    <w:rsid w:val="00303C40"/>
    <w:rsid w:val="00305C60"/>
    <w:rsid w:val="00313B40"/>
    <w:rsid w:val="00315BD4"/>
    <w:rsid w:val="00324E79"/>
    <w:rsid w:val="00330643"/>
    <w:rsid w:val="00350012"/>
    <w:rsid w:val="003509FF"/>
    <w:rsid w:val="003554E8"/>
    <w:rsid w:val="003617F4"/>
    <w:rsid w:val="00363709"/>
    <w:rsid w:val="003658C8"/>
    <w:rsid w:val="00370766"/>
    <w:rsid w:val="00371954"/>
    <w:rsid w:val="00382B4A"/>
    <w:rsid w:val="00383C7B"/>
    <w:rsid w:val="0039050F"/>
    <w:rsid w:val="0039262C"/>
    <w:rsid w:val="00394E81"/>
    <w:rsid w:val="003A59CB"/>
    <w:rsid w:val="003B2CE5"/>
    <w:rsid w:val="003B73B6"/>
    <w:rsid w:val="003B79F5"/>
    <w:rsid w:val="003C0994"/>
    <w:rsid w:val="003E29EF"/>
    <w:rsid w:val="003F7512"/>
    <w:rsid w:val="00401225"/>
    <w:rsid w:val="00404401"/>
    <w:rsid w:val="00411094"/>
    <w:rsid w:val="00413493"/>
    <w:rsid w:val="00435765"/>
    <w:rsid w:val="00435799"/>
    <w:rsid w:val="00436BAB"/>
    <w:rsid w:val="00440825"/>
    <w:rsid w:val="00442422"/>
    <w:rsid w:val="00443403"/>
    <w:rsid w:val="00463CAD"/>
    <w:rsid w:val="00497F14"/>
    <w:rsid w:val="004A4BEC"/>
    <w:rsid w:val="004B2454"/>
    <w:rsid w:val="004B45A4"/>
    <w:rsid w:val="004C1E90"/>
    <w:rsid w:val="004D077E"/>
    <w:rsid w:val="004E6CCC"/>
    <w:rsid w:val="0050780D"/>
    <w:rsid w:val="00511527"/>
    <w:rsid w:val="0051277C"/>
    <w:rsid w:val="00520716"/>
    <w:rsid w:val="005275CB"/>
    <w:rsid w:val="00533419"/>
    <w:rsid w:val="0054453D"/>
    <w:rsid w:val="0055717D"/>
    <w:rsid w:val="005651FD"/>
    <w:rsid w:val="00565C7F"/>
    <w:rsid w:val="005900B8"/>
    <w:rsid w:val="00592829"/>
    <w:rsid w:val="005943E8"/>
    <w:rsid w:val="0059653F"/>
    <w:rsid w:val="00597BF4"/>
    <w:rsid w:val="005A6150"/>
    <w:rsid w:val="005A634D"/>
    <w:rsid w:val="005B1E0B"/>
    <w:rsid w:val="005B25F0"/>
    <w:rsid w:val="005B757A"/>
    <w:rsid w:val="005C11F0"/>
    <w:rsid w:val="005C1F94"/>
    <w:rsid w:val="005D7121"/>
    <w:rsid w:val="005E2C44"/>
    <w:rsid w:val="005F005B"/>
    <w:rsid w:val="00600446"/>
    <w:rsid w:val="0060287A"/>
    <w:rsid w:val="00606094"/>
    <w:rsid w:val="006064AC"/>
    <w:rsid w:val="0061048B"/>
    <w:rsid w:val="00627C14"/>
    <w:rsid w:val="00643317"/>
    <w:rsid w:val="006549CF"/>
    <w:rsid w:val="00660308"/>
    <w:rsid w:val="00661116"/>
    <w:rsid w:val="00666711"/>
    <w:rsid w:val="0069322D"/>
    <w:rsid w:val="006B315F"/>
    <w:rsid w:val="006B5418"/>
    <w:rsid w:val="006C3657"/>
    <w:rsid w:val="006C445E"/>
    <w:rsid w:val="006C5B53"/>
    <w:rsid w:val="006E21FB"/>
    <w:rsid w:val="006E292A"/>
    <w:rsid w:val="00710497"/>
    <w:rsid w:val="00712563"/>
    <w:rsid w:val="00714B2E"/>
    <w:rsid w:val="007273F2"/>
    <w:rsid w:val="00727AC1"/>
    <w:rsid w:val="00737F43"/>
    <w:rsid w:val="0074184E"/>
    <w:rsid w:val="007439B9"/>
    <w:rsid w:val="007454AB"/>
    <w:rsid w:val="007474CB"/>
    <w:rsid w:val="0077189B"/>
    <w:rsid w:val="007760E6"/>
    <w:rsid w:val="007938F2"/>
    <w:rsid w:val="007B4183"/>
    <w:rsid w:val="007B512A"/>
    <w:rsid w:val="007C2097"/>
    <w:rsid w:val="007C2F14"/>
    <w:rsid w:val="007C3A86"/>
    <w:rsid w:val="007C7597"/>
    <w:rsid w:val="007E6510"/>
    <w:rsid w:val="007E666A"/>
    <w:rsid w:val="007F0625"/>
    <w:rsid w:val="00814EEC"/>
    <w:rsid w:val="008269DC"/>
    <w:rsid w:val="00827226"/>
    <w:rsid w:val="008275AA"/>
    <w:rsid w:val="008302F3"/>
    <w:rsid w:val="00834E94"/>
    <w:rsid w:val="00840386"/>
    <w:rsid w:val="00852011"/>
    <w:rsid w:val="00856A30"/>
    <w:rsid w:val="008672D3"/>
    <w:rsid w:val="00870EE7"/>
    <w:rsid w:val="008729A9"/>
    <w:rsid w:val="00875CCA"/>
    <w:rsid w:val="00883B6F"/>
    <w:rsid w:val="008902BC"/>
    <w:rsid w:val="008A0451"/>
    <w:rsid w:val="008A3B86"/>
    <w:rsid w:val="008A5E86"/>
    <w:rsid w:val="008A5F08"/>
    <w:rsid w:val="008B72B0"/>
    <w:rsid w:val="008C4325"/>
    <w:rsid w:val="008D357F"/>
    <w:rsid w:val="008E4502"/>
    <w:rsid w:val="008E4659"/>
    <w:rsid w:val="008E7FB6"/>
    <w:rsid w:val="008F4443"/>
    <w:rsid w:val="008F5BA7"/>
    <w:rsid w:val="008F686C"/>
    <w:rsid w:val="00906941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7708D"/>
    <w:rsid w:val="00986D55"/>
    <w:rsid w:val="009A2120"/>
    <w:rsid w:val="009B3291"/>
    <w:rsid w:val="009C61B9"/>
    <w:rsid w:val="009C6F8D"/>
    <w:rsid w:val="009E137A"/>
    <w:rsid w:val="009E3297"/>
    <w:rsid w:val="009E617D"/>
    <w:rsid w:val="009F7C5D"/>
    <w:rsid w:val="00A003B3"/>
    <w:rsid w:val="00A028E4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39A0"/>
    <w:rsid w:val="00A553CF"/>
    <w:rsid w:val="00A713AB"/>
    <w:rsid w:val="00A72DCE"/>
    <w:rsid w:val="00A752C5"/>
    <w:rsid w:val="00A83ECE"/>
    <w:rsid w:val="00A84816"/>
    <w:rsid w:val="00A87C89"/>
    <w:rsid w:val="00A9104D"/>
    <w:rsid w:val="00AA3690"/>
    <w:rsid w:val="00AA3FFC"/>
    <w:rsid w:val="00AB5BAE"/>
    <w:rsid w:val="00AC00C2"/>
    <w:rsid w:val="00AC6552"/>
    <w:rsid w:val="00AD364E"/>
    <w:rsid w:val="00AD7C25"/>
    <w:rsid w:val="00AE4D95"/>
    <w:rsid w:val="00AF16FA"/>
    <w:rsid w:val="00AF6B24"/>
    <w:rsid w:val="00B01B27"/>
    <w:rsid w:val="00B03597"/>
    <w:rsid w:val="00B04962"/>
    <w:rsid w:val="00B076C6"/>
    <w:rsid w:val="00B258BB"/>
    <w:rsid w:val="00B26114"/>
    <w:rsid w:val="00B357DE"/>
    <w:rsid w:val="00B43444"/>
    <w:rsid w:val="00B47938"/>
    <w:rsid w:val="00B53D3B"/>
    <w:rsid w:val="00B54087"/>
    <w:rsid w:val="00B57359"/>
    <w:rsid w:val="00B62D55"/>
    <w:rsid w:val="00B66361"/>
    <w:rsid w:val="00B66D06"/>
    <w:rsid w:val="00B70D58"/>
    <w:rsid w:val="00B72AC8"/>
    <w:rsid w:val="00B91267"/>
    <w:rsid w:val="00B917AC"/>
    <w:rsid w:val="00B9268B"/>
    <w:rsid w:val="00B92835"/>
    <w:rsid w:val="00BA0CDD"/>
    <w:rsid w:val="00BA3ACC"/>
    <w:rsid w:val="00BB5DFC"/>
    <w:rsid w:val="00BB6EB1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9AE"/>
    <w:rsid w:val="00C0610D"/>
    <w:rsid w:val="00C15841"/>
    <w:rsid w:val="00C21836"/>
    <w:rsid w:val="00C22F0F"/>
    <w:rsid w:val="00C24553"/>
    <w:rsid w:val="00C31593"/>
    <w:rsid w:val="00C3183F"/>
    <w:rsid w:val="00C37922"/>
    <w:rsid w:val="00C415C3"/>
    <w:rsid w:val="00C57BE7"/>
    <w:rsid w:val="00C63F47"/>
    <w:rsid w:val="00C713E0"/>
    <w:rsid w:val="00C74E1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389"/>
    <w:rsid w:val="00CC30BB"/>
    <w:rsid w:val="00CC468A"/>
    <w:rsid w:val="00CC5026"/>
    <w:rsid w:val="00CC6411"/>
    <w:rsid w:val="00CD2478"/>
    <w:rsid w:val="00CD541D"/>
    <w:rsid w:val="00CE22D1"/>
    <w:rsid w:val="00CE4346"/>
    <w:rsid w:val="00CF0EE8"/>
    <w:rsid w:val="00CF39F5"/>
    <w:rsid w:val="00D11584"/>
    <w:rsid w:val="00D12FF1"/>
    <w:rsid w:val="00D27626"/>
    <w:rsid w:val="00D453CB"/>
    <w:rsid w:val="00D51C49"/>
    <w:rsid w:val="00D53BE5"/>
    <w:rsid w:val="00D641A9"/>
    <w:rsid w:val="00D64807"/>
    <w:rsid w:val="00D8188E"/>
    <w:rsid w:val="00D908E8"/>
    <w:rsid w:val="00D93FC4"/>
    <w:rsid w:val="00D940AF"/>
    <w:rsid w:val="00DB1BFF"/>
    <w:rsid w:val="00DB72BB"/>
    <w:rsid w:val="00DC2EEA"/>
    <w:rsid w:val="00DD002D"/>
    <w:rsid w:val="00DD00C8"/>
    <w:rsid w:val="00DD4B3C"/>
    <w:rsid w:val="00DD5E90"/>
    <w:rsid w:val="00DD7C38"/>
    <w:rsid w:val="00DE1E48"/>
    <w:rsid w:val="00E015DE"/>
    <w:rsid w:val="00E159F8"/>
    <w:rsid w:val="00E23A56"/>
    <w:rsid w:val="00E24619"/>
    <w:rsid w:val="00E311F6"/>
    <w:rsid w:val="00E36BE0"/>
    <w:rsid w:val="00E4306D"/>
    <w:rsid w:val="00E65E8A"/>
    <w:rsid w:val="00E728E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615C"/>
    <w:rsid w:val="00ED725A"/>
    <w:rsid w:val="00EE6A83"/>
    <w:rsid w:val="00EE7D7C"/>
    <w:rsid w:val="00EE7FCF"/>
    <w:rsid w:val="00EF02B7"/>
    <w:rsid w:val="00EF44FB"/>
    <w:rsid w:val="00F022B3"/>
    <w:rsid w:val="00F02E5B"/>
    <w:rsid w:val="00F1278B"/>
    <w:rsid w:val="00F21CC1"/>
    <w:rsid w:val="00F22105"/>
    <w:rsid w:val="00F25D98"/>
    <w:rsid w:val="00F26950"/>
    <w:rsid w:val="00F300FB"/>
    <w:rsid w:val="00F34816"/>
    <w:rsid w:val="00F40921"/>
    <w:rsid w:val="00F42B5B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B40"/>
    <w:rsid w:val="00FD0C4D"/>
    <w:rsid w:val="00FD182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5BA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 rev1</cp:lastModifiedBy>
  <cp:revision>4</cp:revision>
  <cp:lastPrinted>1900-01-01T00:00:00Z</cp:lastPrinted>
  <dcterms:created xsi:type="dcterms:W3CDTF">2023-10-12T02:32:00Z</dcterms:created>
  <dcterms:modified xsi:type="dcterms:W3CDTF">2023-10-12T02:45:00Z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(3)mFbdN+z4M+wJmQ+Dnz31KMDWPkzhHcJcGAP0sNftbQLKNs/RGsxEqSWdP9mqu9nwKoiyDv20
G6xWoOat5zOORRPWe/Axv2iwB56z6F9WTk7pZWX+bNuijXrALAxVkmMdZKqBSy0zw23Jd1Dx
4yVDKLFedO4BAUA3fc4QGJVZb74xN2bzQx/HSoKosmYuiIABzEfHoEyZsIEsLC4tD5mH+Yzq
BbhmJVktLEMVbX2OHc</vt:lpwstr>
  </property>
  <property fmtid="{D5CDD505-2E9C-101B-9397-08002B2CF9AE}" pid="4" name="_2015_ms_pID_7253431">
    <vt:lpwstr>VuepWIC5ECt2lnzObRGkw9KccBcg4iB9qlQUlu2tD0lafcQ3LY5r0y
A/ztiePoh9h9INIbqThSCjr8a7XhNA/08sX+1zGR0BJ7m1sjUAdWLlHwGf9kqJIYsWgNTfbT
ayn/OPhNtT6T8HJWmvwoBjMn+2WNMuDRtKG9HjJDwyV3inDR93kbC6b0Rv1SRmOKoFyH9yys
AKphXSMT6IVKQumnnPrIkzTEXcoIHanw06v2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1697078573</vt:lpwstr>
  </property>
</Properties>
</file>